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8"/>
        <w:gridCol w:w="6496"/>
      </w:tblGrid>
      <w:tr>
        <w:tc>
          <w:tcPr>
            <w:tcW w:w="2808"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Communications Hub</w:t>
            </w:r>
          </w:p>
        </w:tc>
        <w:tc>
          <w:tcPr>
            <w:tcW w:w="6496"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designed to be capable of using 2G and/or 3G mobile cellular radio technology to connect to the SM WAN.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North/Central/South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the north of Great Britain,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designed to be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DBT/CHRR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DSP DBT Finance Facility, and CHRR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DBT/CHRR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DSP DBT Finance Facility, and CHRR Finance Facility the DCC’s charge to recover the applicable 4G DBT/DSP DBT/CHRR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DBT/CHRR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DSP DBT Finance Facility, and CHRR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or a DSP DBT Finance Facility or a CHRR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DBT/DSP DBT/CHRR Finance Facility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4G DBT Finance Facility or a DSP DBT Finance Facility or a CHRR Finance Facility.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2"/>
        <w:gridCol w:w="6502"/>
      </w:tblGrid>
      <w:tr>
        <w:tc>
          <w:tcPr>
            <w:tcW w:w="2802" w:type="dxa"/>
            <w:vAlign w:val="top"/>
          </w:tcPr>
          <w:p>
            <w:pPr>
              <w:pStyle w:val="TableParagraphNormal"/>
              <w:spacing/>
              <w:ind w:left="0"/>
              <w:contextualSpacing w:val="false"/>
              <w:rPr>
                <w:rFonts w:ascii="Expert Sans" w:hAnsi="Expert Sans" w:cs="Expert Sans"/>
                <w:color w:val="000000"/>
                <w:sz w:val="19"/>
                <w:u w:color="000000"/>
              </w:rPr>
            </w:pPr>
            <w:r>
              <w:rPr>
                <w:b/>
              </w:rPr>
              <w:t xml:space="preserve">Administration User</w:t>
            </w:r>
          </w:p>
        </w:tc>
        <w:tc>
          <w:tcPr>
            <w:tcW w:w="6502"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User Personnel who has been nominated by a User to be assigned the “Organisational Administrator” Job Type Role, as defined within, and in accordance with the SSI Functions and Roles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Returns for Communications Hubs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under SEC Section F8.9A (Alternative Returns for Communications Hubs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(where that User is not the Import Supplier, Export Supplier, Gas Supplier, Electricity Distributor or Gas Transporter for that Smart Metering System, but the User is contracted by the Import Supplier, Export Supplier, Gas Supplier, Electricity Distributor and/or Gas Transporter for that Smart Metering System to obtain Consumption Data from that Smart Metering System) that such Import Supplier, Export Supplier, Gas Supplier, Electricity Distributor and/or Gas Transporter either does not need consent to access that Consumption Data in accordance with its Energy Licence, or has consent (whether explicit or implicit) in accordance with the requirements of it Energy Licence.</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056"/>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Authority Guidance on Code Modification Prioritisation</w:t>
              </w:r>
            </w:ins>
          </w:p>
        </w:tc>
        <w:tc>
          <w:tcPr>
            <w:tcW w:w="6499" w:type="dxa"/>
            <w:vAlign w:val="top"/>
          </w:tcPr>
          <w:p>
            <w:pPr>
              <w:pStyle w:val="TableParagraphNormal"/>
              <w:spacing/>
              <w:ind w:left="0"/>
              <w:contextualSpacing w:val="false"/>
              <w:rPr>
                <w:rFonts w:ascii="Expert Sans" w:hAnsi="Expert Sans" w:cs="Expert Sans"/>
                <w:color w:val="000000"/>
                <w:sz w:val="19"/>
                <w:u w:color="000000"/>
              </w:rPr>
            </w:pPr>
            <w:ins w:author="Someone" w:id="1">
              <w:r>
                <w:t xml:space="preserve">means the guidance published by the Authority from time to time on code modification prioritisation.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Replacement Reimbursement Amount</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F14 (CH Replacement Reimbursement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Replacement Reimbursement Event</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F14 (CH Replacement Reimbursement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Replacement Reimbursement Service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Replacement Service provided for in the DCC Licence, as further described in Section F14 (CH Replacement Reimbursement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CHRR Finance Facility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finance facility arranged by the DCC with an Approved Finance Party to fund (or refinance) the payment of CH Replacement Reimbursement Amounts, thereby spreading the cost of paying those amounts across multiple Regulatory Years.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Section L8.6 (Code Performance Measures) or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Update Bulk file (or CHUB file)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file containing a list of Communication Hub GUIDs a Party is requesting to return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w:t>
            </w:r>
          </w:p>
          <w:p>
            <w:pPr>
              <w:pStyle w:val="TableParagraphNormal"/>
              <w:spacing w:before="0" w:beforeLines="0"/>
              <w:ind w:left="0"/>
              <w:contextualSpacing w:val="false"/>
              <w:rPr>
                <w:rFonts w:ascii="Expert Sans" w:hAnsi="Expert Sans" w:cs="Expert Sans"/>
                <w:color w:val="000000"/>
                <w:sz w:val="19"/>
                <w:u w:color="000000"/>
              </w:rPr>
            </w:pPr>
            <w:r>
              <w:t xml:space="preserve">(h) in relation to any VWKI Certificate, that any of the following Private Keys is Compromised: (i) the Private Key associated with the Public Key that is contained within that VWKI Certificate; (ii) the Private Key used by the VWKICA to Digitally Sign the VWKI Certificate; or (iii) where relevant, the Private Key used by the VWKICA to Digitally Sign the VWKICA Certificate associated with the Private Key referred to in (ii); and</w:t>
            </w:r>
            <w:r>
              <w:br w:type="textWrapping"/>
            </w:r>
            <w:r>
              <w:t xml:space="preserve">(i)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Scotland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the body corporate first established by section 1(1) of the Consumer Scotland Act 2020.</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a 4G DBT Finance Facility, a DSP DBT Finance Facility or a CHRR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Identity Provider Service (or DCC IDP)</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platform which shall be provided by the DCC to support and secure access to the Self Service Interface and other systems as defined in the DCC Internet Access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w:t>
            </w:r>
            <w:r>
              <w:br w:type="textWrapping"/>
            </w:r>
            <w:r>
              <w:t xml:space="preserve">(f) the communications interfaces used for the purposes of accessing those Testing Services designed to be accessed via DCC Gateway Connections; and</w:t>
            </w:r>
          </w:p>
          <w:p>
            <w:pPr>
              <w:pStyle w:val="TableParagraphNormal"/>
              <w:spacing w:before="0" w:beforeLines="0"/>
              <w:ind w:left="0"/>
              <w:contextualSpacing w:val="false"/>
              <w:rPr>
                <w:rFonts w:ascii="Expert Sans" w:hAnsi="Expert Sans" w:cs="Expert Sans"/>
                <w:color w:val="000000"/>
                <w:sz w:val="19"/>
                <w:u w:color="000000"/>
              </w:rPr>
            </w:pPr>
            <w:r>
              <w:t xml:space="preserve">(g) the Virtual WAN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55"/>
        <w:gridCol w:w="6549"/>
      </w:tblGrid>
      <w:tr>
        <w:tc>
          <w:tcPr>
            <w:tcW w:w="275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Internet Access Policy</w:t>
            </w:r>
          </w:p>
        </w:tc>
        <w:tc>
          <w:tcPr>
            <w:tcW w:w="6549"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72"/>
        <w:gridCol w:w="6532"/>
      </w:tblGrid>
      <w:tr>
        <w:tc>
          <w:tcPr>
            <w:tcW w:w="27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32"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 or under section 6(1)(f) of the Electricity Act and section 7AB(1)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Virtual WAN Provider Service,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DSP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4G DBT Finance Facility, a Communications Hub Finance Facility or a CHRR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limb (b) of the definition of the Network Evolution Arrangements under the DCC Licence, such costs being incurred in respect of activities undertaken up to the point of “Data Systems – Transition and Migration Complete”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between the DCC and one or more Smart Metering Systems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the Interoperability Checker Service, the Virtual WAN Provider Service, the CH Replacement Reimbursement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70"/>
        <w:gridCol w:w="6534"/>
      </w:tblGrid>
      <w:tr>
        <w:tc>
          <w:tcPr>
            <w:tcW w:w="2770"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34"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(e) a VWKI Certificate, has the meaning given to that expression in the VWKI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35"/>
        <w:gridCol w:w="6369"/>
      </w:tblGrid>
      <w:tr>
        <w:tc>
          <w:tcPr>
            <w:tcW w:w="2935"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36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r>
        <w:tc>
          <w:tcPr>
            <w:tcW w:w="2935" w:type="dxa"/>
            <w:vAlign w:val="top"/>
          </w:tcPr>
          <w:p/>
        </w:tc>
        <w:tc>
          <w:tcPr>
            <w:tcW w:w="6369" w:type="dxa"/>
            <w:vAlign w:val="top"/>
          </w:tcPr>
          <w:p/>
        </w:tc>
      </w:tr>
      <w:tr>
        <w:tc>
          <w:tcPr>
            <w:tcW w:w="2935" w:type="dxa"/>
            <w:vAlign w:val="top"/>
          </w:tcPr>
          <w:p>
            <w:pPr>
              <w:pStyle w:val="TableParagraphNormal"/>
              <w:spacing/>
              <w:ind w:left="0"/>
              <w:contextualSpacing w:val="false"/>
              <w:rPr>
                <w:rFonts w:ascii="Expert Sans" w:hAnsi="Expert Sans" w:cs="Expert Sans"/>
                <w:color w:val="000000"/>
                <w:sz w:val="19"/>
                <w:u w:color="000000"/>
              </w:rPr>
            </w:pPr>
            <w:r>
              <w:rPr>
                <w:b/>
              </w:rPr>
              <w:t xml:space="preserve">Job Type Role</w:t>
            </w:r>
          </w:p>
        </w:tc>
        <w:tc>
          <w:tcPr>
            <w:tcW w:w="6369" w:type="dxa"/>
            <w:vAlign w:val="top"/>
          </w:tcPr>
          <w:p>
            <w:pPr>
              <w:pStyle w:val="TableParagraphNormal"/>
              <w:spacing/>
              <w:ind w:left="0"/>
              <w:contextualSpacing w:val="false"/>
              <w:rPr>
                <w:rFonts w:ascii="Expert Sans" w:hAnsi="Expert Sans" w:cs="Expert Sans"/>
                <w:color w:val="000000"/>
                <w:sz w:val="19"/>
                <w:u w:color="000000"/>
              </w:rPr>
            </w:pPr>
            <w:r>
              <w:t xml:space="preserve">means a specific combination of functional components which shall be made accessible to User Personnel which have been assigned it, as further defined in the SSI Functions and Roles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236"/>
        <w:gridCol w:w="6068"/>
      </w:tblGrid>
      <w:tr>
        <w:tc>
          <w:tcPr>
            <w:tcW w:w="3236"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068"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LRR 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 (and where the term North is used in Appendix AD (DCC User Interface Specification) it shall be read as referring to LRR North.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236"/>
        <w:gridCol w:w="6068"/>
      </w:tblGrid>
      <w:tr>
        <w:tc>
          <w:tcPr>
            <w:tcW w:w="3236" w:type="dxa"/>
            <w:vAlign w:val="top"/>
          </w:tcPr>
          <w:p>
            <w:pPr>
              <w:pStyle w:val="TableParagraphNormal"/>
              <w:spacing/>
              <w:ind w:left="0"/>
              <w:contextualSpacing w:val="false"/>
              <w:rPr>
                <w:rFonts w:ascii="Expert Sans" w:hAnsi="Expert Sans" w:cs="Expert Sans"/>
                <w:color w:val="000000"/>
                <w:sz w:val="19"/>
                <w:u w:color="000000"/>
              </w:rPr>
            </w:pPr>
            <w:r>
              <w:rPr>
                <w:b/>
              </w:rPr>
              <w:t xml:space="preserve">Order Management System (or OMS)</w:t>
            </w:r>
          </w:p>
        </w:tc>
        <w:tc>
          <w:tcPr>
            <w:tcW w:w="606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systems comprising part of the CH Ordering System and which are used for: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submission of information comprising Communications Hub Forecasts and Communications Hub Orders;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the management and tracking of Communications Hub Orders and deliveries of Communications Hubs and Communications Hub Auxiliary Equipment; and </w:t>
            </w:r>
          </w:p>
          <w:p>
            <w:pPr>
              <w:pStyle w:val="TableParagraphNormal"/>
              <w:spacing w:before="0" w:beforeLines="0"/>
              <w:ind w:left="0"/>
              <w:contextualSpacing w:val="false"/>
              <w:rPr>
                <w:rFonts w:ascii="Expert Sans" w:hAnsi="Expert Sans" w:cs="Expert Sans"/>
                <w:color w:val="000000"/>
                <w:sz w:val="19"/>
                <w:u w:color="000000"/>
              </w:rPr>
            </w:pPr>
            <w:r>
              <w:t xml:space="preserve">(c) the rejection, return or replacement of Communications Hubs and Communications Hub Auxiliary Equipment.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the Interoperability Checker Service, the Virtual WAN Provider Service, the CH Replacement Reimbursement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Out-of-Region CH</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 Communications Hub designed to use only 2G and/or 3G mobile cellular radio technology to connect to the SM WAN which is installed at a location in the north Geographical Region in cases where that technology was not identified as a permitted WAN Variant in the SM WAN Coverage Database (at any time during the 30 days prior to the date of installation); or</w:t>
            </w:r>
          </w:p>
          <w:p>
            <w:pPr>
              <w:pStyle w:val="TableParagraphNormal"/>
              <w:spacing w:before="0" w:beforeLines="0"/>
              <w:ind w:left="0"/>
              <w:contextualSpacing w:val="false"/>
              <w:rPr>
                <w:rFonts w:ascii="Expert Sans" w:hAnsi="Expert Sans" w:cs="Expert Sans"/>
                <w:color w:val="000000"/>
                <w:sz w:val="19"/>
                <w:u w:color="000000"/>
              </w:rPr>
            </w:pPr>
            <w:r>
              <w:t xml:space="preserve">(b) a Communications Hub designed to use only long-range radio technology to connect to the SM WAN which is installed at a location in the central or south Geographical Regions in cases where that technology was not identified as a permitted WAN Variant in the SM WAN Coverage Database (at any time during the 30 days prior to the date of installation).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8"/>
        <w:gridCol w:w="6496"/>
      </w:tblGrid>
      <w:tr>
        <w:tc>
          <w:tcPr>
            <w:tcW w:w="280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6"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8"/>
        <w:gridCol w:w="6496"/>
      </w:tblGrid>
      <w:tr>
        <w:tc>
          <w:tcPr>
            <w:tcW w:w="280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6"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at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584"/>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2">
              <w:r>
                <w:rPr>
                  <w:b/>
                </w:rPr>
                <w:t xml:space="preserve">Prioritisation Category</w:t>
              </w:r>
            </w:ins>
          </w:p>
        </w:tc>
        <w:tc>
          <w:tcPr>
            <w:tcW w:w="6499" w:type="dxa"/>
            <w:vAlign w:val="top"/>
          </w:tcPr>
          <w:p>
            <w:pPr>
              <w:pStyle w:val="TableParagraphNormal"/>
              <w:spacing/>
              <w:ind w:left="0"/>
              <w:contextualSpacing w:val="false"/>
              <w:rPr>
                <w:rFonts w:ascii="Expert Sans" w:hAnsi="Expert Sans" w:cs="Expert Sans"/>
                <w:color w:val="000000"/>
                <w:sz w:val="19"/>
                <w:u w:color="000000"/>
              </w:rPr>
            </w:pPr>
            <w:ins w:author="Someone" w:id="3">
              <w:r>
                <w:t xml:space="preserve">has the meaning given to that term by the Authority Guidance on Code Modification Prioritisation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586"/>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4">
              <w:r>
                <w:rPr>
                  <w:b/>
                </w:rPr>
                <w:t xml:space="preserve">Prioritisation Criteria</w:t>
              </w:r>
            </w:ins>
          </w:p>
        </w:tc>
        <w:tc>
          <w:tcPr>
            <w:tcW w:w="6499" w:type="dxa"/>
            <w:vAlign w:val="top"/>
          </w:tcPr>
          <w:p>
            <w:pPr>
              <w:pStyle w:val="TableParagraphNormal"/>
              <w:spacing/>
              <w:ind w:left="0"/>
              <w:contextualSpacing w:val="false"/>
              <w:rPr>
                <w:rFonts w:ascii="Expert Sans" w:hAnsi="Expert Sans" w:cs="Expert Sans"/>
                <w:color w:val="000000"/>
                <w:sz w:val="19"/>
                <w:u w:color="000000"/>
              </w:rPr>
            </w:pPr>
            <w:ins w:author="Someone" w:id="5">
              <w:r>
                <w:t xml:space="preserve">has the meaning given to that term by the Authority Guidance on Code Modification Prioritisation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or PSC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I3 (Privacy Sub 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(Network)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(Other User)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(Supplier)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Chair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Sub-Committee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I3.3 (Membership of the Privacy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Radio Teleswitch (RTS) Meter</w:t>
            </w:r>
          </w:p>
        </w:tc>
        <w:tc>
          <w:tcPr>
            <w:tcW w:w="649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either: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electricity meter which is connected to a radio teleswitch as defined in the Radio Teleswitch Agreement as referenced within the Distribution Connection and Use of System Agreement;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(b) an electricity meter whereby the domestic or non-domestic customer is required to pay for the charges for the supply of electricity on the basis of time of use rates in circumstances, where during each period of 24 hours one or more unit rates apply to different periods of time, and this is activated via the use of radio signals during that period of 24 hours.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19"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LRR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North/Central/South.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Risk</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risk that a failure to adhere to, or errors in delivering an obligation or mandated process under the SEC (including a risk which has materialised as an actual failure or error) could significantly and measurably affect the achievement of General SEC Objectives.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Risk Data</w:t>
            </w:r>
          </w:p>
        </w:tc>
        <w:tc>
          <w:tcPr>
            <w:tcW w:w="6499"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Data or information relating to a Party’s contribution to a non-compliance with a SEC requirement which has led or contributed to a SEC Risk.</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(or SSI)</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 Section L18.46 (VWKI Performance Standards));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 (or SMSR)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F14 (CH Replacement Reimbursement Service),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8"/>
        <w:gridCol w:w="6496"/>
      </w:tblGrid>
      <w:tr>
        <w:tc>
          <w:tcPr>
            <w:tcW w:w="2808" w:type="dxa"/>
            <w:vAlign w:val="top"/>
          </w:tcPr>
          <w:p>
            <w:pPr>
              <w:pStyle w:val="TableParagraphNormal"/>
              <w:spacing/>
              <w:ind w:left="0"/>
              <w:contextualSpacing w:val="false"/>
              <w:rPr>
                <w:rFonts w:ascii="Expert Sans" w:hAnsi="Expert Sans" w:cs="Expert Sans"/>
                <w:color w:val="000000"/>
                <w:sz w:val="19"/>
                <w:u w:color="000000"/>
              </w:rPr>
            </w:pPr>
            <w:r>
              <w:rPr>
                <w:b/>
              </w:rPr>
              <w:t xml:space="preserve">SMDA DCC Testing</w:t>
            </w:r>
          </w:p>
        </w:tc>
        <w:tc>
          <w:tcPr>
            <w:tcW w:w="6496"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but excluding communications via the Virtual WAN Interface.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236"/>
        <w:gridCol w:w="6068"/>
      </w:tblGrid>
      <w:tr>
        <w:tc>
          <w:tcPr>
            <w:tcW w:w="3236"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Account</w:t>
            </w:r>
          </w:p>
        </w:tc>
        <w:tc>
          <w:tcPr>
            <w:tcW w:w="6068" w:type="dxa"/>
            <w:vAlign w:val="top"/>
          </w:tcPr>
          <w:p>
            <w:pPr>
              <w:pStyle w:val="TableParagraphNormal"/>
              <w:spacing/>
              <w:ind w:left="0"/>
              <w:contextualSpacing w:val="false"/>
              <w:rPr>
                <w:rFonts w:ascii="Expert Sans" w:hAnsi="Expert Sans" w:cs="Expert Sans"/>
                <w:color w:val="000000"/>
                <w:sz w:val="19"/>
                <w:u w:color="000000"/>
              </w:rPr>
            </w:pPr>
            <w:r>
              <w:t xml:space="preserve">means a unique identity created and maintained within the SSI, which represents an individual member of User Personnel and which is used to manage and monitor all access and activity within the SSI by that individual, as further defined in the SSI Functions and Roles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3236"/>
        <w:gridCol w:w="6068"/>
      </w:tblGrid>
      <w:tr>
        <w:tc>
          <w:tcPr>
            <w:tcW w:w="3236"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Functions and Roles Policy</w:t>
            </w:r>
          </w:p>
        </w:tc>
        <w:tc>
          <w:tcPr>
            <w:tcW w:w="6068"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61"/>
        <w:gridCol w:w="6443"/>
      </w:tblGrid>
      <w:tr>
        <w:tc>
          <w:tcPr>
            <w:tcW w:w="2861"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443"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5"/>
        <w:gridCol w:w="6489"/>
      </w:tblGrid>
      <w:tr>
        <w:tc>
          <w:tcPr>
            <w:tcW w:w="281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TABASC Member</w:t>
            </w:r>
          </w:p>
        </w:tc>
        <w:tc>
          <w:tcPr>
            <w:tcW w:w="6489"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F1.3 (Membership of the Technical Architecture and Business Architecture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 or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w:t>
            </w:r>
            <w:r>
              <w:br w:type="textWrapping"/>
            </w:r>
            <w:r>
              <w:t xml:space="preserve">(d) Section L8.6 (Code Performance Measures); or</w:t>
            </w:r>
          </w:p>
          <w:p>
            <w:pPr>
              <w:pStyle w:val="TableParagraphNormal"/>
              <w:spacing w:before="0" w:beforeLines="0"/>
              <w:ind w:left="0"/>
              <w:contextualSpacing w:val="false"/>
              <w:rPr>
                <w:rFonts w:ascii="Expert Sans" w:hAnsi="Expert Sans" w:cs="Expert Sans"/>
                <w:color w:val="000000"/>
                <w:sz w:val="19"/>
                <w:u w:color="000000"/>
              </w:rPr>
            </w:pPr>
            <w:r>
              <w:t xml:space="preserve">(e) Section L18.46 (VWKI Performance Standards).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Transaction per Second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rate at which a DCC User System can handle individual transactions within a one-second time frame.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strike w:val="false"/>
          <w:u w:val="none"/>
        </w:rP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Unitary Charge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CH Charge and CH Stock Level Charge calculated by the DCC irrespective of HAN variant.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Communications Hub</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SMETS2+ Communications Hub that has the capability to connect to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(or VWD)</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which can connect to an Energy Consumer's internet connection, and which can use that internet connection to convey messages between a Virtual WAN Communications Hub and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Virtual WAN Device Certificate (or VWD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Device Model</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Device Model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interface made available by the DCC pursuant to the Virtual WAN Provider Service via which messages can be conveyed to and from Virtual WAN Smart Metering Systems over the internet, using an Energy Consumer's internet connection and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Specification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Interface Tests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H14.60 (Virtual WAN Interface Tests).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Key Infrastructure (or VWKI)</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to provide, amongst other things, transport layer security across the Virtual WAN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Certificate (or VWP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Provider Service (or VWP Service)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H18 (Virtual WAN Provider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Reliant Premises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Domestic Premises or Relevant Premises with a Smart Metering System with which the DCC can only consistently communicate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Smart Metering System</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that includes a Virtual WAN Communications Hub and is capable of communicating with the DCC via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Virtual WAN Transition Document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H19 (Virtual WAN Transition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rPr>
                <w:rFonts w:ascii="Expert Sans" w:hAnsi="Expert Sans" w:cs="Expert Sans"/>
                <w:color w:val="000000"/>
                <w:sz w:val="19"/>
                <w:u w:color="000000"/>
              </w:rPr>
            </w:pPr>
            <w:r>
              <w:rPr>
                <w:b/>
              </w:rPr>
              <w:t xml:space="preserve">VWD Manufacturer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Party which is the Manufacturer of a Virtual WAN Device.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Authorised Subscriber</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either the DCC or a VWD Manufacturer which is a VWKI Authorised Subscriber for the purposes of (and in accordance with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Policy</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BB.</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Certificate Signing Request</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VWKI Certificate submitted by a VWKI Eligible Subscriber in accordance with the VWKI Certificate Policy and the VWKI RAPP.</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Authority (or VWKICA)</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Certification Practice Statement (or VWKI CPS)</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L18.29 (the VWKI Certification Practice Statement).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Code of Connection</w:t>
            </w:r>
          </w:p>
        </w:tc>
        <w:tc>
          <w:tcPr>
            <w:tcW w:w="6493" w:type="dxa"/>
            <w:vAlign w:val="top"/>
          </w:tcPr>
          <w:p>
            <w:pPr>
              <w:pStyle w:val="TableParagraphNormal"/>
              <w:spacing/>
              <w:ind w:left="0"/>
              <w:contextualSpacing w:val="false"/>
              <w:rPr>
                <w:rFonts w:ascii="Expert Sans" w:hAnsi="Expert Sans" w:cs="Expert Sans"/>
                <w:color w:val="000000"/>
                <w:sz w:val="19"/>
                <w:u w:color="000000"/>
              </w:rPr>
            </w:pPr>
            <w:r>
              <w:t xml:space="preserve">that part of the SEC Subsidiary Document set out in Appendix BD that pertains to connections to the VWKI Services other than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Document Set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in Section L18.27 (VWKI Document Set).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Eligible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L18.6(a) (VWKI Eligible Subscribers).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to be developed pursuant to Section L18.11 (VWKI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Participant</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DCC (acting in its capacity as the provider of the VWKI Services), all VWKI Subscribers and all VWKI Relying Parties.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Registration Authority Policies and Procedures (or VWKI RAPP)</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SEC Subsidiary Document of that name set out in Appendix BA.</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Relying Party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person who, pursuant to the Code, receives and relies upon a VWKI Certificate or a VWKICA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L18.13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Code of Connection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that part of the SEC Subsidiary Document set out in Appendix BD that pertains to connections to the VWKI Repository.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L18.22 (the VWKI Repository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Interface Design Specification</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L18.23 (the VWKI Repository Interface Design Specification).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Repository Service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L18.14 (the VWKI Repository Service).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SEC Documents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L18.28 (the VWKI SEC Documents).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 Interface</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L18.10 (VWKI Service Interface).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Services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expression in Section L18.1 (Virtual WAN Key Infrastructure).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 Subscriber</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in relation to any VWKI Certificate, a VWD Manufacturer which has been Issued with and accepted that VWKI Certificate, acting in its capacity as the holder of the VWKI Certificate.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VWKICA Certificates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Root VWICA Certificate, the Issuing VWP CA Certificate and the Issuing VWP CA Certificate (where each term is defined in the VWKI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1"/>
        <w:gridCol w:w="6493"/>
      </w:tblGrid>
      <w:tr>
        <w:tc>
          <w:tcPr>
            <w:tcW w:w="2811"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WAN Selection Arrangements</w:t>
            </w:r>
          </w:p>
        </w:tc>
        <w:tc>
          <w:tcPr>
            <w:tcW w:w="6493"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 of that name established and maintained pursuant to one or more Versions of the Communications Hub Technical Specifications.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6"/>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6"/>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6"/>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1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0"/>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